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263A03B8" w:rsidR="00605F6F" w:rsidRDefault="00605F6F" w:rsidP="00474523">
      <w:pPr>
        <w:pStyle w:val="CRCoverPage"/>
        <w:tabs>
          <w:tab w:val="right" w:pos="9639"/>
        </w:tabs>
        <w:spacing w:after="0"/>
        <w:rPr>
          <w:b/>
          <w:i/>
          <w:noProof/>
          <w:sz w:val="28"/>
          <w:lang w:eastAsia="zh-CN"/>
        </w:rPr>
      </w:pPr>
      <w:bookmarkStart w:id="0" w:name="_Hlk14445796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852925">
        <w:rPr>
          <w:b/>
          <w:noProof/>
          <w:sz w:val="24"/>
        </w:rPr>
        <w:t>4</w:t>
      </w:r>
      <w:r>
        <w:rPr>
          <w:b/>
          <w:i/>
          <w:noProof/>
          <w:sz w:val="28"/>
        </w:rPr>
        <w:tab/>
      </w:r>
      <w:r w:rsidR="008D35EC" w:rsidRPr="008D35EC">
        <w:rPr>
          <w:b/>
          <w:i/>
          <w:noProof/>
          <w:sz w:val="28"/>
          <w:lang w:eastAsia="zh-CN"/>
        </w:rPr>
        <w:t>R2-2313044</w:t>
      </w:r>
    </w:p>
    <w:p w14:paraId="7BC361A6" w14:textId="7C24C5D6" w:rsidR="00714528" w:rsidRPr="005D1845" w:rsidRDefault="00852925" w:rsidP="005D1845">
      <w:pPr>
        <w:tabs>
          <w:tab w:val="left" w:pos="1985"/>
        </w:tabs>
        <w:rPr>
          <w:rFonts w:ascii="Arial" w:eastAsia="SimSun" w:hAnsi="Arial" w:cs="Arial"/>
          <w:b/>
          <w:noProof/>
          <w:sz w:val="24"/>
          <w:szCs w:val="24"/>
          <w:lang w:val="en-US" w:eastAsia="zh-CN"/>
        </w:rPr>
      </w:pPr>
      <w:r w:rsidRPr="00852925">
        <w:rPr>
          <w:rFonts w:ascii="Arial" w:eastAsia="Times New Roman" w:hAnsi="Arial" w:cs="Arial"/>
          <w:b/>
          <w:sz w:val="24"/>
          <w:szCs w:val="24"/>
        </w:rPr>
        <w:t>Chicago, US</w:t>
      </w:r>
      <w:r w:rsidR="000B40CB">
        <w:rPr>
          <w:rFonts w:ascii="Arial" w:eastAsia="Times New Roman" w:hAnsi="Arial" w:cs="Arial"/>
          <w:b/>
          <w:sz w:val="24"/>
          <w:szCs w:val="24"/>
        </w:rPr>
        <w:t>A</w:t>
      </w:r>
      <w:r w:rsidRPr="00852925">
        <w:rPr>
          <w:rFonts w:ascii="Arial" w:eastAsia="Times New Roman" w:hAnsi="Arial" w:cs="Arial"/>
          <w:b/>
          <w:sz w:val="24"/>
          <w:szCs w:val="24"/>
        </w:rPr>
        <w:t>, 13</w:t>
      </w:r>
      <w:r w:rsidRPr="000B40CB">
        <w:rPr>
          <w:rFonts w:ascii="Arial" w:eastAsia="Times New Roman" w:hAnsi="Arial" w:cs="Arial"/>
          <w:b/>
          <w:sz w:val="24"/>
          <w:szCs w:val="24"/>
          <w:vertAlign w:val="superscript"/>
        </w:rPr>
        <w:t>th</w:t>
      </w:r>
      <w:r w:rsidRPr="00852925">
        <w:rPr>
          <w:rFonts w:ascii="Arial" w:eastAsia="Times New Roman" w:hAnsi="Arial" w:cs="Arial"/>
          <w:b/>
          <w:sz w:val="24"/>
          <w:szCs w:val="24"/>
        </w:rPr>
        <w:t xml:space="preserve"> – 17</w:t>
      </w:r>
      <w:r w:rsidRPr="000B40CB">
        <w:rPr>
          <w:rFonts w:ascii="Arial" w:eastAsia="Times New Roman" w:hAnsi="Arial" w:cs="Arial"/>
          <w:b/>
          <w:sz w:val="24"/>
          <w:szCs w:val="24"/>
          <w:vertAlign w:val="superscript"/>
        </w:rPr>
        <w:t>th</w:t>
      </w:r>
      <w:r w:rsidRPr="00852925">
        <w:rPr>
          <w:rFonts w:ascii="Arial" w:eastAsia="Times New Roman" w:hAnsi="Arial" w:cs="Arial"/>
          <w:b/>
          <w:sz w:val="24"/>
          <w:szCs w:val="24"/>
        </w:rPr>
        <w:t xml:space="preserve"> November, 2023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0249" w:rsidR="001E41F3" w:rsidRPr="004145E5" w:rsidRDefault="00AD4F2D"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C2991"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852925">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852925">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E484" w:rsidR="001E41F3" w:rsidRDefault="008D35EC" w:rsidP="00857832">
            <w:pPr>
              <w:pStyle w:val="CRCoverPage"/>
              <w:spacing w:after="0"/>
              <w:ind w:left="100"/>
              <w:rPr>
                <w:noProof/>
              </w:rPr>
            </w:pPr>
            <w:r w:rsidRPr="008D35EC">
              <w:rPr>
                <w:noProof/>
              </w:rPr>
              <w:t>Draft Rel-18 RAN2 TP for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410CB" w:rsidR="001E41F3" w:rsidRDefault="0026593F" w:rsidP="0026593F">
            <w:pPr>
              <w:pStyle w:val="CRCoverPage"/>
              <w:spacing w:after="0"/>
              <w:ind w:left="100"/>
              <w:rPr>
                <w:noProof/>
              </w:rPr>
            </w:pPr>
            <w:r>
              <w:rPr>
                <w:noProof/>
              </w:rPr>
              <w:t>Huawei, HiSilicon</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838EF" w:rsidR="001E41F3" w:rsidRDefault="00C04A55" w:rsidP="00B5096C">
            <w:pPr>
              <w:pStyle w:val="CRCoverPage"/>
              <w:spacing w:after="0"/>
              <w:ind w:left="100"/>
              <w:rPr>
                <w:noProof/>
              </w:rPr>
            </w:pPr>
            <w:r w:rsidRPr="00C04A55">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319B5" w:rsidR="001E41F3" w:rsidRDefault="003904C3" w:rsidP="008F6BB2">
            <w:pPr>
              <w:pStyle w:val="CRCoverPage"/>
              <w:spacing w:after="0"/>
              <w:ind w:left="100"/>
              <w:rPr>
                <w:noProof/>
              </w:rPr>
            </w:pPr>
            <w:r w:rsidRPr="003904C3">
              <w:rPr>
                <w:noProof/>
              </w:rPr>
              <w:t>2023-</w:t>
            </w:r>
            <w:r w:rsidR="00852925">
              <w:rPr>
                <w:noProof/>
              </w:rPr>
              <w:t>11</w:t>
            </w:r>
            <w:r w:rsidRPr="003904C3">
              <w:rPr>
                <w:noProof/>
              </w:rPr>
              <w:t>-</w:t>
            </w:r>
            <w:r w:rsidR="000B40CB">
              <w:rPr>
                <w:noProof/>
              </w:rPr>
              <w:t>0</w:t>
            </w:r>
            <w:r w:rsidR="0085292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86C57" w:rsidR="001E41F3" w:rsidRPr="00114C5F" w:rsidRDefault="00852925" w:rsidP="0026593F">
            <w:pPr>
              <w:pStyle w:val="CRCoverPage"/>
              <w:spacing w:after="0"/>
              <w:ind w:left="100" w:right="-609"/>
              <w:rPr>
                <w:b/>
                <w:i/>
                <w:noProof/>
              </w:rPr>
            </w:pPr>
            <w:r>
              <w:rPr>
                <w:b/>
                <w:i/>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8FA43"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852925">
              <w:rPr>
                <w:i/>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915D5" w:rsidR="00FA5AAC" w:rsidRPr="00300D46" w:rsidRDefault="000B40CB" w:rsidP="00300D46">
            <w:pPr>
              <w:ind w:firstLineChars="50" w:firstLine="100"/>
              <w:rPr>
                <w:rFonts w:ascii="Arial" w:hAnsi="Arial" w:cs="Arial"/>
                <w:noProof/>
                <w:lang w:eastAsia="zh-CN"/>
              </w:rPr>
            </w:pPr>
            <w:r>
              <w:rPr>
                <w:rFonts w:ascii="Arial" w:eastAsia="Times New Roman" w:hAnsi="Arial"/>
                <w:noProof/>
              </w:rPr>
              <w:t>Introduction</w:t>
            </w:r>
            <w:r w:rsidR="00300D46" w:rsidRPr="00300D46">
              <w:rPr>
                <w:rFonts w:ascii="Arial" w:eastAsia="Times New Roman" w:hAnsi="Arial"/>
                <w:noProof/>
              </w:rPr>
              <w:t xml:space="preserve"> of Rel-18 sidelink evolution </w:t>
            </w:r>
            <w:r>
              <w:rPr>
                <w:rFonts w:ascii="Arial" w:eastAsia="Times New Roman" w:hAnsi="Arial"/>
                <w:noProof/>
              </w:rPr>
              <w:t xml:space="preserve">higher layer </w:t>
            </w:r>
            <w:r w:rsidR="00300D46" w:rsidRPr="00300D46">
              <w:rPr>
                <w:rFonts w:ascii="Arial" w:eastAsia="Times New Roman" w:hAnsi="Arial"/>
                <w:noProof/>
              </w:rPr>
              <w:t>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C3C36" w14:textId="05F7FDF7" w:rsidR="00300D46" w:rsidRDefault="000B40CB" w:rsidP="0026593F">
            <w:pPr>
              <w:spacing w:after="0"/>
              <w:ind w:left="100"/>
              <w:rPr>
                <w:rFonts w:ascii="Arial" w:hAnsi="Arial"/>
                <w:b/>
                <w:noProof/>
                <w:lang w:eastAsia="zh-CN"/>
              </w:rPr>
            </w:pPr>
            <w:r>
              <w:rPr>
                <w:rFonts w:ascii="Arial" w:eastAsia="Times New Roman" w:hAnsi="Arial"/>
                <w:noProof/>
              </w:rPr>
              <w:t>A</w:t>
            </w:r>
            <w:r w:rsidR="00300D46">
              <w:rPr>
                <w:rFonts w:ascii="Arial" w:eastAsia="Times New Roman" w:hAnsi="Arial"/>
                <w:noProof/>
              </w:rPr>
              <w:t xml:space="preserve">dd </w:t>
            </w:r>
            <w:r>
              <w:rPr>
                <w:rFonts w:ascii="Arial" w:eastAsia="Times New Roman" w:hAnsi="Arial"/>
                <w:noProof/>
              </w:rPr>
              <w:t xml:space="preserve">description on </w:t>
            </w:r>
            <w:r>
              <w:rPr>
                <w:rFonts w:ascii="Arial" w:eastAsia="Times New Roman" w:hAnsi="Arial"/>
                <w:noProof/>
              </w:rPr>
              <w:t xml:space="preserve">Rel-18 </w:t>
            </w:r>
            <w:r w:rsidR="00300D46">
              <w:rPr>
                <w:rFonts w:ascii="Arial" w:eastAsia="Times New Roman" w:hAnsi="Arial"/>
                <w:noProof/>
              </w:rPr>
              <w:t>feature</w:t>
            </w:r>
            <w:r>
              <w:rPr>
                <w:rFonts w:ascii="Arial" w:eastAsia="Times New Roman" w:hAnsi="Arial"/>
                <w:noProof/>
              </w:rPr>
              <w:t xml:space="preserve"> of</w:t>
            </w:r>
            <w:r w:rsidR="00300D46">
              <w:rPr>
                <w:rFonts w:ascii="Arial" w:eastAsia="Times New Roman" w:hAnsi="Arial"/>
                <w:noProof/>
              </w:rPr>
              <w:t xml:space="preserve"> </w:t>
            </w:r>
            <w:r>
              <w:rPr>
                <w:rFonts w:ascii="Arial" w:eastAsia="Times New Roman" w:hAnsi="Arial"/>
                <w:noProof/>
              </w:rPr>
              <w:t>sidelink carrier aggregation</w:t>
            </w:r>
            <w:r w:rsidR="00300D46">
              <w:rPr>
                <w:rFonts w:ascii="Arial" w:eastAsia="Times New Roman" w:hAnsi="Arial"/>
                <w:noProof/>
              </w:rPr>
              <w:t xml:space="preserve"> </w:t>
            </w:r>
          </w:p>
          <w:p w14:paraId="453D6F0F" w14:textId="77777777" w:rsidR="00300D46" w:rsidRDefault="00300D46" w:rsidP="0026593F">
            <w:pPr>
              <w:spacing w:after="0"/>
              <w:ind w:left="100"/>
              <w:rPr>
                <w:rFonts w:ascii="Arial" w:hAnsi="Arial"/>
                <w:b/>
                <w:noProof/>
                <w:lang w:eastAsia="zh-CN"/>
              </w:rPr>
            </w:pPr>
          </w:p>
          <w:p w14:paraId="12B0E04B" w14:textId="4DFEDBA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00D4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56388" w:rsidR="00171104" w:rsidRPr="00FA5AAC" w:rsidRDefault="00300D46" w:rsidP="00FA5AAC">
            <w:pPr>
              <w:rPr>
                <w:rFonts w:ascii="Arial" w:hAnsi="Arial" w:cs="Arial"/>
                <w:noProof/>
                <w:lang w:eastAsia="zh-CN"/>
              </w:rPr>
            </w:pPr>
            <w:r w:rsidRPr="00477E7E">
              <w:rPr>
                <w:rFonts w:ascii="Arial" w:eastAsia="Times New Roman" w:hAnsi="Arial"/>
                <w:noProof/>
              </w:rPr>
              <w:t>Incomplete description of RAN aspects of NR V2X</w:t>
            </w:r>
            <w:r w:rsidR="00171104">
              <w:rPr>
                <w:rFonts w:ascii="Arial" w:hAnsi="Arial"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EBE14" w:rsidR="001E41F3" w:rsidRDefault="00300D46" w:rsidP="00B774D1">
            <w:pPr>
              <w:pStyle w:val="CRCoverPage"/>
              <w:spacing w:after="0"/>
              <w:ind w:left="100"/>
              <w:rPr>
                <w:noProof/>
                <w:lang w:eastAsia="zh-CN"/>
              </w:rPr>
            </w:pPr>
            <w:r>
              <w:rPr>
                <w:rFonts w:eastAsia="Times New Roman"/>
                <w:noProof/>
              </w:rPr>
              <w:t>6.</w:t>
            </w:r>
            <w:r w:rsidR="00B368D6">
              <w:rPr>
                <w:rFonts w:eastAsia="Times New Roman"/>
                <w:noProof/>
              </w:rPr>
              <w:t>5.</w:t>
            </w:r>
            <w:r w:rsidR="000B40CB">
              <w:rPr>
                <w:rFonts w:eastAsia="Times New Roman"/>
                <w:noProof/>
              </w:rPr>
              <w:t>X</w:t>
            </w:r>
            <w:r>
              <w:rPr>
                <w:rFonts w:eastAsia="Times New Roman"/>
                <w:noProof/>
              </w:rPr>
              <w:t xml:space="preserve"> (new)</w:t>
            </w:r>
          </w:p>
        </w:tc>
      </w:tr>
      <w:bookmarkEnd w:id="0"/>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4DBCC511" w14:textId="0E51845E" w:rsidR="00F96E8A" w:rsidRDefault="00F96E8A" w:rsidP="00F96E8A">
      <w:pPr>
        <w:pStyle w:val="Heading3"/>
        <w:rPr>
          <w:ins w:id="8" w:author="Huawei, HiSilicon" w:date="2023-11-02T19:51:00Z"/>
          <w:lang w:eastAsia="zh-CN"/>
        </w:rPr>
      </w:pPr>
      <w:bookmarkStart w:id="9" w:name="_Toc24049728"/>
      <w:bookmarkStart w:id="10" w:name="_Toc25753694"/>
      <w:bookmarkStart w:id="11" w:name="_Toc98412829"/>
      <w:ins w:id="12" w:author="Huawei, HiSilicon" w:date="2023-11-02T19:51:00Z">
        <w:r>
          <w:t>6.</w:t>
        </w:r>
        <w:r>
          <w:rPr>
            <w:lang w:eastAsia="zh-CN"/>
          </w:rPr>
          <w:t>5</w:t>
        </w:r>
        <w:r>
          <w:rPr>
            <w:rFonts w:hint="eastAsia"/>
            <w:lang w:eastAsia="zh-CN"/>
          </w:rPr>
          <w:t>.</w:t>
        </w:r>
      </w:ins>
      <w:ins w:id="13" w:author="Huawei, HiSilicon" w:date="2023-11-03T00:38:00Z">
        <w:r w:rsidR="000B40CB">
          <w:rPr>
            <w:lang w:eastAsia="zh-CN"/>
          </w:rPr>
          <w:t>X</w:t>
        </w:r>
      </w:ins>
      <w:ins w:id="14" w:author="Huawei, HiSilicon" w:date="2023-11-02T19:51:00Z">
        <w:r>
          <w:tab/>
        </w:r>
      </w:ins>
      <w:bookmarkEnd w:id="9"/>
      <w:bookmarkEnd w:id="10"/>
      <w:bookmarkEnd w:id="11"/>
      <w:ins w:id="15" w:author="Huawei, HiSilicon" w:date="2023-11-02T19:54:00Z">
        <w:r>
          <w:rPr>
            <w:lang w:eastAsia="zh-CN"/>
          </w:rPr>
          <w:t>Sidelink</w:t>
        </w:r>
      </w:ins>
      <w:ins w:id="16" w:author="Huawei, HiSilicon" w:date="2023-11-02T19:51:00Z">
        <w:r>
          <w:rPr>
            <w:lang w:eastAsia="zh-CN"/>
          </w:rPr>
          <w:t xml:space="preserve"> </w:t>
        </w:r>
      </w:ins>
      <w:ins w:id="17" w:author="Huawei, HiSilicon" w:date="2023-11-02T19:54:00Z">
        <w:r>
          <w:rPr>
            <w:lang w:eastAsia="zh-CN"/>
          </w:rPr>
          <w:t>CA</w:t>
        </w:r>
      </w:ins>
    </w:p>
    <w:p w14:paraId="5D73E34E" w14:textId="5604A1F6" w:rsidR="00F96E8A" w:rsidRDefault="00F96E8A" w:rsidP="00F96E8A">
      <w:pPr>
        <w:rPr>
          <w:ins w:id="18" w:author="Huawei, HiSilicon" w:date="2023-11-02T19:55:00Z"/>
          <w:lang w:eastAsia="ko-KR"/>
        </w:rPr>
      </w:pPr>
      <w:ins w:id="19" w:author="Huawei, HiSilicon" w:date="2023-11-02T19:55:00Z">
        <w:r>
          <w:rPr>
            <w:lang w:eastAsia="ko-KR"/>
          </w:rPr>
          <w:t xml:space="preserve">Carrier aggregation (CA) in sidelink is supported for mode 2. A UE using mode 2 resource allocation performs carrier (re)selection and may select one or more carriers used for sidelink. </w:t>
        </w:r>
      </w:ins>
    </w:p>
    <w:p w14:paraId="41E40632" w14:textId="4A1BAF49" w:rsidR="00F96E8A" w:rsidRDefault="00B368D6" w:rsidP="00F96E8A">
      <w:pPr>
        <w:rPr>
          <w:ins w:id="20" w:author="Huawei, HiSilicon" w:date="2023-11-02T19:55:00Z"/>
          <w:lang w:eastAsia="ko-KR"/>
        </w:rPr>
      </w:pPr>
      <w:ins w:id="21" w:author="Huawei, HiSilicon" w:date="2023-11-02T20:00:00Z">
        <w:r>
          <w:rPr>
            <w:lang w:eastAsia="ko-KR"/>
          </w:rPr>
          <w:t>T</w:t>
        </w:r>
      </w:ins>
      <w:ins w:id="22" w:author="Huawei, HiSilicon" w:date="2023-11-02T19:55:00Z">
        <w:r w:rsidR="00F96E8A">
          <w:rPr>
            <w:lang w:eastAsia="ko-KR"/>
          </w:rPr>
          <w:t>he carrier(s) that can be used for transmitting data are provided by the V2X layer per QoS flow.</w:t>
        </w:r>
      </w:ins>
    </w:p>
    <w:p w14:paraId="04B868E2" w14:textId="7388277F" w:rsidR="00F96E8A" w:rsidRDefault="00F96E8A" w:rsidP="00F96E8A">
      <w:pPr>
        <w:rPr>
          <w:ins w:id="23" w:author="Huawei, HiSilicon" w:date="2023-11-02T19:55:00Z"/>
          <w:lang w:eastAsia="ko-KR"/>
        </w:rPr>
      </w:pPr>
      <w:ins w:id="24" w:author="Huawei, HiSilicon" w:date="2023-11-02T19:55:00Z">
        <w:r>
          <w:rPr>
            <w:lang w:eastAsia="ko-KR"/>
          </w:rPr>
          <w:t xml:space="preserve">When the V2X layer provides multiple carriers in service to carrier mapping information to the AS, TX profile is used to indicate whether the transmission corresponding to the service is backward compatible or not.  </w:t>
        </w:r>
      </w:ins>
    </w:p>
    <w:p w14:paraId="319C6711" w14:textId="75343E4F" w:rsidR="00F96E8A" w:rsidRDefault="00F96E8A" w:rsidP="00F96E8A">
      <w:pPr>
        <w:rPr>
          <w:ins w:id="25" w:author="Huawei, HiSilicon" w:date="2023-11-02T19:55:00Z"/>
          <w:lang w:eastAsia="ko-KR"/>
        </w:rPr>
      </w:pPr>
      <w:ins w:id="26" w:author="Huawei, HiSilicon" w:date="2023-11-02T19:56:00Z">
        <w:r>
          <w:rPr>
            <w:rFonts w:hint="eastAsia"/>
            <w:lang w:eastAsia="zh-CN"/>
          </w:rPr>
          <w:t>C</w:t>
        </w:r>
      </w:ins>
      <w:ins w:id="27" w:author="Huawei, HiSilicon" w:date="2023-11-02T19:55:00Z">
        <w:r>
          <w:rPr>
            <w:lang w:eastAsia="ko-KR"/>
          </w:rPr>
          <w:t xml:space="preserve">arrier selection is performed at MAC layer, depending on the CBR of the configured carriers and logical channel priority. For unicast, CA related capability is exchanged between the TX UE and RX UE, and the TX UE delivers the carrier configuration to the RX UE in PC5-RRC. </w:t>
        </w:r>
      </w:ins>
    </w:p>
    <w:p w14:paraId="775FB519" w14:textId="0BCDC513" w:rsidR="00F96E8A" w:rsidRPr="00B368D6" w:rsidDel="00B368D6" w:rsidRDefault="00F96E8A" w:rsidP="001F605C">
      <w:pPr>
        <w:rPr>
          <w:del w:id="28" w:author="Huawei, HiSilicon" w:date="2023-11-02T19:59:00Z"/>
          <w:rFonts w:eastAsia="Malgun Gothic"/>
          <w:lang w:eastAsia="ko-KR"/>
        </w:rPr>
      </w:pPr>
      <w:ins w:id="29" w:author="Huawei, HiSilicon" w:date="2023-11-02T19:55:00Z">
        <w:r>
          <w:rPr>
            <w:lang w:eastAsia="ko-KR"/>
          </w:rPr>
          <w:t xml:space="preserve">Sidelink packet duplication is supported for sidelink and is performed at PDCP layer. For sidelink packet duplication for transmission, a PDCP PDU is duplicated at the PDCP entity. The duplicated PDCP PDUs of the same PDCP entity are only allowed to be transmitted on different sidelink carriers. </w:t>
        </w:r>
      </w:ins>
      <w:bookmarkStart w:id="30" w:name="_GoBack"/>
      <w:bookmarkEnd w:id="30"/>
    </w:p>
    <w:p w14:paraId="2BC3A8E9" w14:textId="45088AD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4C036" w14:textId="77777777" w:rsidR="00261E60" w:rsidRDefault="00261E60">
      <w:r>
        <w:separator/>
      </w:r>
    </w:p>
  </w:endnote>
  <w:endnote w:type="continuationSeparator" w:id="0">
    <w:p w14:paraId="6A77065C" w14:textId="77777777" w:rsidR="00261E60" w:rsidRDefault="0026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1B33" w14:textId="77777777" w:rsidR="00261E60" w:rsidRDefault="00261E60">
      <w:r>
        <w:separator/>
      </w:r>
    </w:p>
  </w:footnote>
  <w:footnote w:type="continuationSeparator" w:id="0">
    <w:p w14:paraId="6AA77E4E" w14:textId="77777777" w:rsidR="00261E60" w:rsidRDefault="0026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747D9"/>
    <w:rsid w:val="00087046"/>
    <w:rsid w:val="00091943"/>
    <w:rsid w:val="0009381D"/>
    <w:rsid w:val="000A6394"/>
    <w:rsid w:val="000A7127"/>
    <w:rsid w:val="000B40CB"/>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1F605C"/>
    <w:rsid w:val="00215AE2"/>
    <w:rsid w:val="00215CCF"/>
    <w:rsid w:val="00225384"/>
    <w:rsid w:val="002267F4"/>
    <w:rsid w:val="002278FE"/>
    <w:rsid w:val="00232400"/>
    <w:rsid w:val="002359F3"/>
    <w:rsid w:val="0023676D"/>
    <w:rsid w:val="002376D9"/>
    <w:rsid w:val="00246223"/>
    <w:rsid w:val="0026004D"/>
    <w:rsid w:val="00261E60"/>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0D46"/>
    <w:rsid w:val="00305409"/>
    <w:rsid w:val="00305619"/>
    <w:rsid w:val="00310CB9"/>
    <w:rsid w:val="00310E4D"/>
    <w:rsid w:val="0031410E"/>
    <w:rsid w:val="00314E34"/>
    <w:rsid w:val="00331EC8"/>
    <w:rsid w:val="003345E1"/>
    <w:rsid w:val="00336D3C"/>
    <w:rsid w:val="00344C50"/>
    <w:rsid w:val="00346667"/>
    <w:rsid w:val="00347633"/>
    <w:rsid w:val="00347E58"/>
    <w:rsid w:val="003609EF"/>
    <w:rsid w:val="0036231A"/>
    <w:rsid w:val="00371124"/>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2D33"/>
    <w:rsid w:val="003E3CB5"/>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55391"/>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4C4A"/>
    <w:rsid w:val="00547111"/>
    <w:rsid w:val="00547EED"/>
    <w:rsid w:val="005511E1"/>
    <w:rsid w:val="00554F4A"/>
    <w:rsid w:val="00556137"/>
    <w:rsid w:val="0057155B"/>
    <w:rsid w:val="005746A9"/>
    <w:rsid w:val="00575F8F"/>
    <w:rsid w:val="0058096B"/>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30DD"/>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698C"/>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52925"/>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B04A9"/>
    <w:rsid w:val="008B0F30"/>
    <w:rsid w:val="008B468B"/>
    <w:rsid w:val="008C0A51"/>
    <w:rsid w:val="008C424E"/>
    <w:rsid w:val="008C51A6"/>
    <w:rsid w:val="008D0F27"/>
    <w:rsid w:val="008D14B3"/>
    <w:rsid w:val="008D35EC"/>
    <w:rsid w:val="008D4DD9"/>
    <w:rsid w:val="008E02E2"/>
    <w:rsid w:val="008F3789"/>
    <w:rsid w:val="008F686C"/>
    <w:rsid w:val="008F6BB2"/>
    <w:rsid w:val="00901C63"/>
    <w:rsid w:val="0090404B"/>
    <w:rsid w:val="009148DE"/>
    <w:rsid w:val="00921629"/>
    <w:rsid w:val="00934032"/>
    <w:rsid w:val="00941E30"/>
    <w:rsid w:val="009430DF"/>
    <w:rsid w:val="009528ED"/>
    <w:rsid w:val="00952C71"/>
    <w:rsid w:val="009557AE"/>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35C8"/>
    <w:rsid w:val="009E6D9A"/>
    <w:rsid w:val="009F179B"/>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5D73"/>
    <w:rsid w:val="00A56385"/>
    <w:rsid w:val="00A64578"/>
    <w:rsid w:val="00A66259"/>
    <w:rsid w:val="00A7185F"/>
    <w:rsid w:val="00A76603"/>
    <w:rsid w:val="00A7671C"/>
    <w:rsid w:val="00A811B0"/>
    <w:rsid w:val="00A83F7A"/>
    <w:rsid w:val="00A93D39"/>
    <w:rsid w:val="00A969D3"/>
    <w:rsid w:val="00AA2CBC"/>
    <w:rsid w:val="00AA64F2"/>
    <w:rsid w:val="00AA6C08"/>
    <w:rsid w:val="00AA7CAB"/>
    <w:rsid w:val="00AC279A"/>
    <w:rsid w:val="00AC3111"/>
    <w:rsid w:val="00AC5820"/>
    <w:rsid w:val="00AC6D38"/>
    <w:rsid w:val="00AD1CD8"/>
    <w:rsid w:val="00AD3125"/>
    <w:rsid w:val="00AD4F2D"/>
    <w:rsid w:val="00AE04E1"/>
    <w:rsid w:val="00AE1CCF"/>
    <w:rsid w:val="00AF1B39"/>
    <w:rsid w:val="00AF26FF"/>
    <w:rsid w:val="00B00D1B"/>
    <w:rsid w:val="00B04438"/>
    <w:rsid w:val="00B13F0A"/>
    <w:rsid w:val="00B258BB"/>
    <w:rsid w:val="00B35D99"/>
    <w:rsid w:val="00B368D6"/>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04A55"/>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32F3"/>
    <w:rsid w:val="00DD0CFF"/>
    <w:rsid w:val="00DD2B95"/>
    <w:rsid w:val="00DD5639"/>
    <w:rsid w:val="00DE1436"/>
    <w:rsid w:val="00DE34CF"/>
    <w:rsid w:val="00DE5013"/>
    <w:rsid w:val="00DF1381"/>
    <w:rsid w:val="00DF3D5F"/>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6E8A"/>
    <w:rsid w:val="00F97731"/>
    <w:rsid w:val="00F97C93"/>
    <w:rsid w:val="00FA2206"/>
    <w:rsid w:val="00FA5076"/>
    <w:rsid w:val="00FA5AAC"/>
    <w:rsid w:val="00FB5B56"/>
    <w:rsid w:val="00FB6386"/>
    <w:rsid w:val="00FC3387"/>
    <w:rsid w:val="00FD2229"/>
    <w:rsid w:val="00FF7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 w:type="character" w:customStyle="1" w:styleId="B1Zchn">
    <w:name w:val="B1 Zchn"/>
    <w:rsid w:val="001F60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8967-29BF-48E6-A6D8-1C11E79E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2023-11-02T23:35:00Z</dcterms:created>
  <dcterms:modified xsi:type="dcterms:W3CDTF">2023-11-02T23:55:00Z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(3)T9qj+wDqrYMEeQ7K0ZZ+/5I4YBZOFaKWgYhSlMsWKGjZN2ahK+xSzkWmAMDXBLcLcB8RyQSm
wTvfxaMDzzpaIU13X0jgknwEFI7TRogzBb161mx8M65O/pn6aXAJeiiZmsrBMjm1K/ETM+mE
U6goN/u98oQYZpcyhlRl7rrvuO3c+O4qkBsdX6dZvg2nE19nZ5Nj7njvrxI+U8wn7QkogKG9
GhQeuRoCBaG71658p/</vt:lpwstr>
  </property>
  <property fmtid="{D5CDD505-2E9C-101B-9397-08002B2CF9AE}" pid="22" name="_2015_ms_pID_7253431">
    <vt:lpwstr>a+lW8TlHceWERP4DzYDjMbCtn1YkSvUPpbjmR8FEeItfy7+22yu1a0
wf1wg/VEEWILsyltyDkM5PrKWlX7sCB0MINDeKfDLcdEyFDPGR48PlOwCUc2/yu2P6SgZkPl
oe5bmV1fn/3pikStCB3XQ33kyqrv9ywtg1LXjvvQbLVqRC74uYVWvbnyWLsXZJH14yKhpozw
LFQ3jtznF/kXAUqszggsH23EvtvB0vFzYh8T</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1698156432</vt:lpwstr>
  </property>
</Properties>
</file>